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041E2908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3766F0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A3D44">
          <w:rPr>
            <w:b/>
            <w:i/>
            <w:noProof/>
            <w:sz w:val="28"/>
          </w:rPr>
          <w:t>S5-</w:t>
        </w:r>
      </w:fldSimple>
      <w:r w:rsidR="0060157F">
        <w:rPr>
          <w:b/>
          <w:i/>
          <w:noProof/>
          <w:sz w:val="28"/>
        </w:rPr>
        <w:t>237809</w:t>
      </w:r>
    </w:p>
    <w:p w14:paraId="43004E3E" w14:textId="55335778" w:rsidR="0005285C" w:rsidRDefault="003766F0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A4138" w:rsidR="001E41F3" w:rsidRPr="00A40FAE" w:rsidRDefault="0060157F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0157F">
              <w:rPr>
                <w:noProof/>
                <w:sz w:val="28"/>
                <w:szCs w:val="28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F3F02" w:rsidR="001E41F3" w:rsidRPr="00410371" w:rsidRDefault="00376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2E6A">
                <w:rPr>
                  <w:b/>
                  <w:noProof/>
                  <w:sz w:val="28"/>
                </w:rPr>
                <w:t>1</w:t>
              </w:r>
              <w:r w:rsidR="001D6A88" w:rsidRPr="00052E6A">
                <w:rPr>
                  <w:b/>
                  <w:noProof/>
                  <w:sz w:val="28"/>
                </w:rPr>
                <w:t>8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A40FAE" w:rsidRPr="00052E6A">
                <w:rPr>
                  <w:b/>
                  <w:noProof/>
                  <w:sz w:val="28"/>
                </w:rPr>
                <w:t>4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821028" w:rsidRPr="00052E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4F7E9" w:rsidR="001E41F3" w:rsidRDefault="00A96113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766F0" w:rsidRPr="003766F0">
              <w:t>Add measurements related to NWDAF analytics service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0828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766F0">
              <w:t>11</w:t>
            </w:r>
            <w:r>
              <w:t>-</w:t>
            </w:r>
            <w:r w:rsidR="003766F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043CB" w:rsidR="001750D6" w:rsidRDefault="003766F0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 misconfiguration, i.e., when </w:t>
            </w:r>
            <w:r>
              <w:t xml:space="preserve">"Time when Analytics information is needed" is lower than the "Supported Analytics Delay", may result either in </w:t>
            </w:r>
            <w:r w:rsidR="00C80C8F">
              <w:t>late delivery analytics</w:t>
            </w:r>
            <w:r>
              <w:t xml:space="preserve"> event or success</w:t>
            </w:r>
            <w:r w:rsidR="00C80C8F">
              <w:t>ful analytics</w:t>
            </w:r>
            <w:r>
              <w:t xml:space="preserve"> event. However, this is not covered in the measurements currently specified in TS 28.552</w:t>
            </w:r>
            <w:r w:rsidR="00C80C8F">
              <w:t xml:space="preserve"> for NWDAF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7085" w14:textId="77777777" w:rsidR="00D5448E" w:rsidRDefault="00C80C8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new measurements added:</w:t>
            </w:r>
          </w:p>
          <w:p w14:paraId="0B37CCD6" w14:textId="77777777" w:rsidR="00C80C8F" w:rsidRDefault="00C80C8F" w:rsidP="00C80C8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 w:rsidRPr="00C80C8F">
              <w:rPr>
                <w:noProof/>
              </w:rPr>
              <w:t>Number of successful analytics events during time misconfiguration</w:t>
            </w:r>
          </w:p>
          <w:p w14:paraId="4DED8599" w14:textId="77777777" w:rsidR="00C80C8F" w:rsidRDefault="00C80C8F" w:rsidP="00C80C8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 w:rsidRPr="00C80C8F">
              <w:rPr>
                <w:noProof/>
              </w:rPr>
              <w:t>Number of late delivery analytics events during time misconfiguration</w:t>
            </w:r>
          </w:p>
          <w:p w14:paraId="0BFE7CCA" w14:textId="77777777" w:rsidR="00C80C8F" w:rsidRDefault="00C80C8F" w:rsidP="00C80C8F">
            <w:pPr>
              <w:pStyle w:val="CRCoverPage"/>
              <w:spacing w:after="0"/>
              <w:rPr>
                <w:noProof/>
              </w:rPr>
            </w:pPr>
          </w:p>
          <w:p w14:paraId="31C656EC" w14:textId="2DA64796" w:rsidR="00C80C8F" w:rsidRDefault="00C80C8F" w:rsidP="00C80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changes to clarify that “</w:t>
            </w:r>
            <w:r w:rsidRPr="00C80C8F">
              <w:rPr>
                <w:noProof/>
              </w:rPr>
              <w:t>Measurements related to the NWDAF service failure</w:t>
            </w:r>
            <w:r>
              <w:rPr>
                <w:noProof/>
              </w:rPr>
              <w:t>” is focused towards analytics and not model training.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E021D" w:rsidR="001E41F3" w:rsidRDefault="00A9611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</w:t>
            </w:r>
            <w:r w:rsidR="003766F0">
              <w:rPr>
                <w:noProof/>
              </w:rPr>
              <w:t xml:space="preserve">to </w:t>
            </w:r>
            <w:r w:rsidR="003766F0" w:rsidRPr="003766F0">
              <w:t>NWDAF analytics service failure</w:t>
            </w:r>
            <w:r w:rsidR="003766F0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AC7D9" w:rsidR="001E41F3" w:rsidRPr="00BA30D0" w:rsidRDefault="00BA30D0">
            <w:pPr>
              <w:pStyle w:val="CRCoverPage"/>
              <w:spacing w:after="0"/>
              <w:ind w:left="100"/>
              <w:rPr>
                <w:noProof/>
              </w:rPr>
            </w:pPr>
            <w:r w:rsidRPr="00BA30D0">
              <w:rPr>
                <w:noProof/>
              </w:rPr>
              <w:t>5.18</w:t>
            </w:r>
            <w:r w:rsidR="003766F0">
              <w:rPr>
                <w:noProof/>
              </w:rPr>
              <w:t>.4</w:t>
            </w:r>
            <w:r w:rsidRPr="00BA30D0">
              <w:rPr>
                <w:noProof/>
              </w:rPr>
              <w:t xml:space="preserve"> (new clauses added)</w:t>
            </w:r>
            <w:r w:rsidR="00543676">
              <w:rPr>
                <w:noProof/>
              </w:rPr>
              <w:t>, A.112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40E3D" w:rsidR="008863B9" w:rsidRDefault="008863B9" w:rsidP="003766F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3255A9A" w14:textId="43ED3A99" w:rsidR="001504FD" w:rsidRDefault="001504FD" w:rsidP="001504FD">
      <w:pPr>
        <w:pStyle w:val="Heading3"/>
        <w:rPr>
          <w:rFonts w:eastAsia="SimSun"/>
          <w:lang w:eastAsia="zh-CN"/>
        </w:rPr>
      </w:pPr>
      <w:bookmarkStart w:id="1" w:name="_Toc145949525"/>
      <w:bookmarkStart w:id="2" w:name="MCCQCTEMPBM_00000157"/>
      <w:r>
        <w:rPr>
          <w:rFonts w:eastAsia="SimSun"/>
        </w:rPr>
        <w:lastRenderedPageBreak/>
        <w:t>5.18.4</w:t>
      </w:r>
      <w:r>
        <w:rPr>
          <w:rFonts w:eastAsia="SimSun"/>
        </w:rPr>
        <w:tab/>
        <w:t xml:space="preserve">Measurements related to the NWDAF </w:t>
      </w:r>
      <w:ins w:id="3" w:author="Author 5" w:date="2023-11-03T12:03:00Z">
        <w:r>
          <w:rPr>
            <w:rFonts w:eastAsia="SimSun"/>
          </w:rPr>
          <w:t xml:space="preserve">analytics </w:t>
        </w:r>
      </w:ins>
      <w:r>
        <w:rPr>
          <w:rFonts w:eastAsia="SimSun"/>
          <w:lang w:eastAsia="zh-CN"/>
        </w:rPr>
        <w:t>service failure</w:t>
      </w:r>
      <w:bookmarkEnd w:id="1"/>
    </w:p>
    <w:p w14:paraId="5B11A04F" w14:textId="110690E3" w:rsidR="001504FD" w:rsidRDefault="001504FD" w:rsidP="001504FD">
      <w:pPr>
        <w:pStyle w:val="Heading4"/>
        <w:rPr>
          <w:rFonts w:eastAsia="SimSun"/>
          <w:color w:val="000000"/>
        </w:rPr>
      </w:pPr>
      <w:bookmarkStart w:id="4" w:name="_Toc145949526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4.1</w:t>
      </w:r>
      <w:r>
        <w:rPr>
          <w:rFonts w:eastAsia="SimSun"/>
          <w:color w:val="000000"/>
        </w:rPr>
        <w:tab/>
        <w:t>N</w:t>
      </w:r>
      <w:r>
        <w:rPr>
          <w:rFonts w:eastAsia="SimSun"/>
        </w:rPr>
        <w:t xml:space="preserve">umber of </w:t>
      </w:r>
      <w:ins w:id="5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time misconfiguration</w:t>
      </w:r>
      <w:bookmarkEnd w:id="4"/>
    </w:p>
    <w:p w14:paraId="4E3FD2C9" w14:textId="7D4D918F" w:rsidR="001504FD" w:rsidRDefault="001504FD" w:rsidP="001504FD">
      <w:pPr>
        <w:pStyle w:val="B10"/>
        <w:rPr>
          <w:rFonts w:eastAsia="SimSun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</w:t>
      </w:r>
      <w:r>
        <w:t xml:space="preserve">he number of </w:t>
      </w:r>
      <w:ins w:id="6" w:author="Author 5" w:date="2023-11-03T12:10:00Z">
        <w:r w:rsidR="00D105AC">
          <w:t xml:space="preserve">analytics </w:t>
        </w:r>
      </w:ins>
      <w:r>
        <w:t>events in which the "Time when Analytics information is needed" is lower than the "Supported Analytics Delay". The measurement is calculated per Analytics ID</w:t>
      </w:r>
      <w:r>
        <w:rPr>
          <w:lang w:eastAsia="zh-CN"/>
        </w:rPr>
        <w:t xml:space="preserve">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t xml:space="preserve">. </w:t>
      </w:r>
    </w:p>
    <w:p w14:paraId="01864BEE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81B93F3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When </w:t>
      </w:r>
      <w:r>
        <w:rPr>
          <w:rFonts w:eastAsia="DengXian"/>
        </w:rPr>
        <w:t xml:space="preserve">the </w:t>
      </w:r>
      <w:r>
        <w:t>"Time when Analytics is needed" is lower than the "Supported Analytics Delay",</w:t>
      </w:r>
      <w:r>
        <w:rPr>
          <w:rFonts w:eastAsia="DengXian"/>
        </w:rPr>
        <w:t xml:space="preserve"> the related event will be added to the corresponding counter.</w:t>
      </w:r>
    </w:p>
    <w:p w14:paraId="7507846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3C6E5DEF" w14:textId="430D4A3B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r>
        <w:rPr>
          <w:color w:val="000000"/>
          <w:lang w:eastAsia="zh-CN"/>
        </w:rPr>
        <w:t>TimeMisconfig</w:t>
      </w:r>
      <w:ins w:id="7" w:author="Author 5" w:date="2023-11-03T12:11:00Z">
        <w:r w:rsidR="00D105AC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rPr>
          <w:color w:val="000000"/>
        </w:rPr>
        <w:t>, and</w:t>
      </w:r>
    </w:p>
    <w:p w14:paraId="71167037" w14:textId="192A91E2" w:rsidR="001504FD" w:rsidRDefault="001504FD" w:rsidP="001504FD">
      <w:pPr>
        <w:pStyle w:val="B2"/>
        <w:rPr>
          <w:lang w:val="en-US" w:eastAsia="zh-CN"/>
        </w:rPr>
      </w:pPr>
      <w:r>
        <w:rPr>
          <w:color w:val="000000"/>
        </w:rPr>
        <w:t>DANS.T</w:t>
      </w:r>
      <w:r>
        <w:rPr>
          <w:color w:val="000000"/>
          <w:lang w:eastAsia="zh-CN"/>
        </w:rPr>
        <w:t>imeMisconfig</w:t>
      </w:r>
      <w:ins w:id="8" w:author="Author 5" w:date="2023-11-03T12:11:00Z">
        <w:r w:rsidR="00D105AC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</w:t>
      </w:r>
      <w:r>
        <w:rPr>
          <w:lang w:val="en-US"/>
        </w:rPr>
        <w:t>.</w:t>
      </w:r>
    </w:p>
    <w:p w14:paraId="04DBD86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0108D86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B61E498" w14:textId="77777777" w:rsidR="001504FD" w:rsidRDefault="001504FD" w:rsidP="001504FD">
      <w:pPr>
        <w:pStyle w:val="B10"/>
        <w:rPr>
          <w:ins w:id="9" w:author="Author 5" w:date="2023-11-03T12:15:00Z"/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782E7071" w14:textId="74D63540" w:rsidR="00FC2692" w:rsidRDefault="00FC2692" w:rsidP="00FC2692">
      <w:pPr>
        <w:pStyle w:val="Heading4"/>
        <w:rPr>
          <w:ins w:id="10" w:author="Author 5" w:date="2023-11-03T12:16:00Z"/>
          <w:rFonts w:eastAsia="SimSun"/>
        </w:rPr>
      </w:pPr>
      <w:ins w:id="11" w:author="Author 5" w:date="2023-11-03T12:15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4.1</w:t>
        </w:r>
      </w:ins>
      <w:ins w:id="12" w:author="Author 5" w:date="2023-11-03T12:16:00Z">
        <w:r>
          <w:rPr>
            <w:rFonts w:eastAsia="SimSun"/>
            <w:color w:val="000000"/>
            <w:lang w:eastAsia="zh-CN"/>
          </w:rPr>
          <w:t>.X</w:t>
        </w:r>
      </w:ins>
      <w:ins w:id="13" w:author="Author 5" w:date="2023-11-03T12:15:00Z">
        <w:r>
          <w:rPr>
            <w:rFonts w:eastAsia="SimSun"/>
            <w:color w:val="000000"/>
          </w:rPr>
          <w:tab/>
          <w:t>N</w:t>
        </w:r>
        <w:r>
          <w:rPr>
            <w:rFonts w:eastAsia="SimSun"/>
          </w:rPr>
          <w:t xml:space="preserve">umber of </w:t>
        </w:r>
      </w:ins>
      <w:ins w:id="14" w:author="Author 5" w:date="2023-11-03T12:16:00Z">
        <w:r>
          <w:rPr>
            <w:rFonts w:eastAsia="SimSun"/>
          </w:rPr>
          <w:t xml:space="preserve">successful </w:t>
        </w:r>
      </w:ins>
      <w:ins w:id="15" w:author="Author 5" w:date="2023-11-03T12:15:00Z">
        <w:r>
          <w:rPr>
            <w:rFonts w:eastAsia="SimSun"/>
          </w:rPr>
          <w:t xml:space="preserve">analytics events </w:t>
        </w:r>
      </w:ins>
      <w:ins w:id="16" w:author="Author 5" w:date="2023-11-03T12:20:00Z">
        <w:r>
          <w:rPr>
            <w:rFonts w:eastAsia="SimSun"/>
          </w:rPr>
          <w:t>during</w:t>
        </w:r>
      </w:ins>
      <w:ins w:id="17" w:author="Author 5" w:date="2023-11-03T12:15:00Z">
        <w:r>
          <w:rPr>
            <w:rFonts w:eastAsia="SimSun"/>
          </w:rPr>
          <w:t xml:space="preserve"> time misconfiguration</w:t>
        </w:r>
      </w:ins>
    </w:p>
    <w:p w14:paraId="34864DDB" w14:textId="083EED0D" w:rsidR="00FC2692" w:rsidRDefault="00FC2692" w:rsidP="00FC2692">
      <w:pPr>
        <w:pStyle w:val="B10"/>
        <w:rPr>
          <w:ins w:id="18" w:author="Author 5" w:date="2023-11-03T12:21:00Z"/>
          <w:rFonts w:eastAsia="SimSun"/>
        </w:rPr>
      </w:pPr>
      <w:ins w:id="19" w:author="Author 5" w:date="2023-11-03T12:21:00Z">
        <w:r>
          <w:rPr>
            <w:color w:val="000000"/>
          </w:rPr>
          <w:t>a)</w:t>
        </w:r>
        <w:r>
          <w:rPr>
            <w:color w:val="000000"/>
          </w:rPr>
          <w:tab/>
          <w:t>This measurement provides t</w:t>
        </w:r>
        <w:r>
          <w:t>he number of analytics events in which the "Time when Analytics information is needed" is lower than the "Supported Analytics Delay"</w:t>
        </w:r>
      </w:ins>
      <w:ins w:id="20" w:author="Author 5" w:date="2023-11-03T12:22:00Z">
        <w:r w:rsidR="006C27A4">
          <w:t xml:space="preserve"> but </w:t>
        </w:r>
      </w:ins>
      <w:ins w:id="21" w:author="Author 5" w:date="2023-11-03T12:24:00Z">
        <w:r w:rsidR="005B2CC4">
          <w:t xml:space="preserve">the </w:t>
        </w:r>
      </w:ins>
      <w:ins w:id="22" w:author="Author 5" w:date="2023-11-03T12:25:00Z">
        <w:r w:rsidR="005B2CC4">
          <w:rPr>
            <w:color w:val="000000"/>
          </w:rPr>
          <w:t xml:space="preserve">"Time when Analytics is delivered to the consumer" is lower than the </w:t>
        </w:r>
        <w:r w:rsidR="005B2CC4">
          <w:t>"Time when Analytics information is needed"</w:t>
        </w:r>
      </w:ins>
      <w:ins w:id="23" w:author="Author 5" w:date="2023-11-03T12:21:00Z">
        <w:r>
          <w:t>. The measurement is calculated per Analytics ID</w:t>
        </w:r>
        <w:r>
          <w:rPr>
            <w:lang w:eastAsia="zh-CN"/>
          </w:rPr>
          <w:t xml:space="preserve">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 xml:space="preserve">. </w:t>
        </w:r>
      </w:ins>
    </w:p>
    <w:p w14:paraId="1F65A29A" w14:textId="77777777" w:rsidR="00FC2692" w:rsidRDefault="00FC2692" w:rsidP="00FC2692">
      <w:pPr>
        <w:pStyle w:val="B10"/>
        <w:rPr>
          <w:ins w:id="24" w:author="Author 5" w:date="2023-11-03T12:21:00Z"/>
          <w:color w:val="000000"/>
        </w:rPr>
      </w:pPr>
      <w:ins w:id="25" w:author="Author 5" w:date="2023-11-03T12:21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191BB1D5" w14:textId="476EE3A1" w:rsidR="00FC2692" w:rsidRDefault="00FC2692" w:rsidP="00FC2692">
      <w:pPr>
        <w:pStyle w:val="B10"/>
        <w:rPr>
          <w:ins w:id="26" w:author="Author 5" w:date="2023-11-03T12:21:00Z"/>
          <w:sz w:val="21"/>
          <w:szCs w:val="22"/>
        </w:rPr>
      </w:pPr>
      <w:ins w:id="27" w:author="Author 5" w:date="2023-11-03T12:21:00Z">
        <w:r>
          <w:rPr>
            <w:color w:val="000000"/>
          </w:rPr>
          <w:t>c)</w:t>
        </w:r>
        <w:r>
          <w:rPr>
            <w:color w:val="000000"/>
          </w:rPr>
          <w:tab/>
        </w:r>
        <w:r>
          <w:t xml:space="preserve">When </w:t>
        </w:r>
        <w:r>
          <w:rPr>
            <w:rFonts w:eastAsia="DengXian"/>
          </w:rPr>
          <w:t xml:space="preserve">the </w:t>
        </w:r>
      </w:ins>
      <w:ins w:id="28" w:author="Author 5" w:date="2023-11-03T12:26:00Z">
        <w:r w:rsidR="005B2CC4">
          <w:t xml:space="preserve">"Time when Analytics information is needed" is lower than the "Supported Analytics Delay" but the </w:t>
        </w:r>
        <w:r w:rsidR="005B2CC4">
          <w:rPr>
            <w:color w:val="000000"/>
          </w:rPr>
          <w:t xml:space="preserve">"Time when Analytics is delivered to the consumer" is lower than the </w:t>
        </w:r>
        <w:r w:rsidR="005B2CC4">
          <w:t>"Time when Analytics information is needed"</w:t>
        </w:r>
      </w:ins>
      <w:ins w:id="29" w:author="Author 5" w:date="2023-11-03T12:21:00Z">
        <w:r>
          <w:t>,</w:t>
        </w:r>
        <w:r>
          <w:rPr>
            <w:rFonts w:eastAsia="DengXian"/>
          </w:rPr>
          <w:t xml:space="preserve"> the related event will be added to the corresponding counter.</w:t>
        </w:r>
      </w:ins>
    </w:p>
    <w:p w14:paraId="56820195" w14:textId="1145CC2D" w:rsidR="00FC2692" w:rsidRDefault="00FC2692" w:rsidP="00FC2692">
      <w:pPr>
        <w:pStyle w:val="B10"/>
        <w:rPr>
          <w:ins w:id="30" w:author="Author 5" w:date="2023-11-03T12:21:00Z"/>
          <w:color w:val="000000"/>
        </w:rPr>
      </w:pPr>
      <w:ins w:id="31" w:author="Author 5" w:date="2023-11-03T12:21:00Z">
        <w:r>
          <w:rPr>
            <w:color w:val="000000"/>
          </w:rPr>
          <w:t>d)</w:t>
        </w:r>
        <w:r>
          <w:rPr>
            <w:color w:val="000000"/>
          </w:rPr>
          <w:tab/>
          <w:t>An integer value</w:t>
        </w:r>
      </w:ins>
      <w:ins w:id="32" w:author="Author 5" w:date="2023-11-03T12:26:00Z">
        <w:r w:rsidR="005B2CC4">
          <w:rPr>
            <w:color w:val="000000"/>
          </w:rPr>
          <w:t xml:space="preserve"> </w:t>
        </w:r>
      </w:ins>
    </w:p>
    <w:p w14:paraId="54839CBA" w14:textId="5421D7E8" w:rsidR="00FC2692" w:rsidRDefault="00FC2692" w:rsidP="00FC2692">
      <w:pPr>
        <w:pStyle w:val="B10"/>
        <w:rPr>
          <w:ins w:id="33" w:author="Author 5" w:date="2023-11-03T12:21:00Z"/>
          <w:color w:val="000000"/>
        </w:rPr>
      </w:pPr>
      <w:ins w:id="34" w:author="Author 5" w:date="2023-11-03T12:21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DANS.</w:t>
        </w:r>
        <w:r>
          <w:rPr>
            <w:color w:val="000000"/>
            <w:lang w:eastAsia="zh-CN"/>
          </w:rPr>
          <w:t>TimeMisconfig</w:t>
        </w:r>
      </w:ins>
      <w:ins w:id="35" w:author="Author 5" w:date="2023-11-03T12:26:00Z">
        <w:r w:rsidR="005B2CC4">
          <w:rPr>
            <w:color w:val="000000"/>
            <w:lang w:eastAsia="zh-CN"/>
          </w:rPr>
          <w:t>Successful</w:t>
        </w:r>
      </w:ins>
      <w:ins w:id="36" w:author="Author 5" w:date="2023-11-03T12:21:00Z">
        <w:r>
          <w:rPr>
            <w:color w:val="000000"/>
            <w:lang w:eastAsia="zh-CN"/>
          </w:rPr>
          <w:t>AnalyticsEve</w:t>
        </w:r>
        <w:r>
          <w:rPr>
            <w:color w:val="000000"/>
          </w:rPr>
          <w:t>, and</w:t>
        </w:r>
      </w:ins>
    </w:p>
    <w:p w14:paraId="58205F1D" w14:textId="55EA0656" w:rsidR="00FC2692" w:rsidRDefault="00FC2692" w:rsidP="00FC2692">
      <w:pPr>
        <w:pStyle w:val="B2"/>
        <w:rPr>
          <w:ins w:id="37" w:author="Author 5" w:date="2023-11-03T12:21:00Z"/>
          <w:lang w:val="en-US" w:eastAsia="zh-CN"/>
        </w:rPr>
      </w:pPr>
      <w:ins w:id="38" w:author="Author 5" w:date="2023-11-03T12:21:00Z">
        <w:r>
          <w:rPr>
            <w:color w:val="000000"/>
          </w:rPr>
          <w:t>DANS.T</w:t>
        </w:r>
        <w:r>
          <w:rPr>
            <w:color w:val="000000"/>
            <w:lang w:eastAsia="zh-CN"/>
          </w:rPr>
          <w:t>imeMisconfig</w:t>
        </w:r>
      </w:ins>
      <w:ins w:id="39" w:author="Author 5" w:date="2023-11-03T12:26:00Z">
        <w:r w:rsidR="005B2CC4">
          <w:rPr>
            <w:color w:val="000000"/>
            <w:lang w:eastAsia="zh-CN"/>
          </w:rPr>
          <w:t>Successful</w:t>
        </w:r>
      </w:ins>
      <w:ins w:id="40" w:author="Author 5" w:date="2023-11-03T12:21:00Z">
        <w:r>
          <w:rPr>
            <w:color w:val="000000"/>
            <w:lang w:eastAsia="zh-CN"/>
          </w:rPr>
          <w:t>AnalyticsEve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6CEDC9AD" w14:textId="77777777" w:rsidR="00FC2692" w:rsidRDefault="00FC2692" w:rsidP="00FC2692">
      <w:pPr>
        <w:pStyle w:val="B10"/>
        <w:rPr>
          <w:ins w:id="41" w:author="Author 5" w:date="2023-11-03T12:21:00Z"/>
          <w:color w:val="000000"/>
        </w:rPr>
      </w:pPr>
      <w:ins w:id="42" w:author="Author 5" w:date="2023-11-03T12:2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795EF27F" w14:textId="77777777" w:rsidR="00FC2692" w:rsidRDefault="00FC2692" w:rsidP="00FC2692">
      <w:pPr>
        <w:pStyle w:val="B10"/>
        <w:rPr>
          <w:ins w:id="43" w:author="Author 5" w:date="2023-11-03T12:21:00Z"/>
          <w:color w:val="000000"/>
        </w:rPr>
      </w:pPr>
      <w:ins w:id="44" w:author="Author 5" w:date="2023-11-03T12:21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365CFDA3" w14:textId="213F0C9A" w:rsidR="00FC2692" w:rsidRPr="00FC2692" w:rsidRDefault="00FC2692" w:rsidP="00FC2692">
      <w:pPr>
        <w:pStyle w:val="B10"/>
        <w:rPr>
          <w:ins w:id="45" w:author="Author 5" w:date="2023-11-03T12:15:00Z"/>
          <w:color w:val="000000"/>
        </w:rPr>
      </w:pPr>
      <w:ins w:id="46" w:author="Author 5" w:date="2023-11-03T12:21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3E1874DA" w14:textId="7D231388" w:rsidR="00FC2692" w:rsidRDefault="00FC2692" w:rsidP="00FC2692">
      <w:pPr>
        <w:pStyle w:val="Heading4"/>
        <w:rPr>
          <w:ins w:id="47" w:author="Author 5" w:date="2023-11-03T12:16:00Z"/>
          <w:rFonts w:eastAsia="SimSun"/>
          <w:color w:val="000000"/>
        </w:rPr>
      </w:pPr>
      <w:ins w:id="48" w:author="Author 5" w:date="2023-11-03T12:16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4.1.X</w:t>
        </w:r>
        <w:r>
          <w:rPr>
            <w:rFonts w:eastAsia="SimSun"/>
            <w:color w:val="000000"/>
          </w:rPr>
          <w:tab/>
          <w:t>N</w:t>
        </w:r>
        <w:r>
          <w:rPr>
            <w:rFonts w:eastAsia="SimSun"/>
          </w:rPr>
          <w:t xml:space="preserve">umber of </w:t>
        </w:r>
      </w:ins>
      <w:ins w:id="49" w:author="Author 5" w:date="2023-11-03T12:34:00Z">
        <w:r w:rsidR="0084054D">
          <w:rPr>
            <w:rFonts w:eastAsia="SimSun"/>
          </w:rPr>
          <w:t xml:space="preserve">late delivery </w:t>
        </w:r>
      </w:ins>
      <w:ins w:id="50" w:author="Author 5" w:date="2023-11-03T12:16:00Z">
        <w:r>
          <w:rPr>
            <w:rFonts w:eastAsia="SimSun"/>
          </w:rPr>
          <w:t xml:space="preserve">analytics events </w:t>
        </w:r>
      </w:ins>
      <w:ins w:id="51" w:author="Author 5" w:date="2023-11-03T12:21:00Z">
        <w:r>
          <w:rPr>
            <w:rFonts w:eastAsia="SimSun"/>
          </w:rPr>
          <w:t>during</w:t>
        </w:r>
      </w:ins>
      <w:ins w:id="52" w:author="Author 5" w:date="2023-11-03T12:16:00Z">
        <w:r>
          <w:rPr>
            <w:rFonts w:eastAsia="SimSun"/>
          </w:rPr>
          <w:t xml:space="preserve"> time misconfiguration</w:t>
        </w:r>
      </w:ins>
    </w:p>
    <w:p w14:paraId="538B4463" w14:textId="5A598CE1" w:rsidR="00FC2692" w:rsidRDefault="00FC2692" w:rsidP="00FC2692">
      <w:pPr>
        <w:pStyle w:val="B10"/>
        <w:rPr>
          <w:ins w:id="53" w:author="Author 5" w:date="2023-11-03T12:21:00Z"/>
          <w:rFonts w:eastAsia="SimSun"/>
        </w:rPr>
      </w:pPr>
      <w:ins w:id="54" w:author="Author 5" w:date="2023-11-03T12:21:00Z">
        <w:r>
          <w:rPr>
            <w:color w:val="000000"/>
          </w:rPr>
          <w:t>a)</w:t>
        </w:r>
        <w:r>
          <w:rPr>
            <w:color w:val="000000"/>
          </w:rPr>
          <w:tab/>
          <w:t>This measurement provides t</w:t>
        </w:r>
        <w:r>
          <w:t>he number of analytics events in which the "Time when Analytics information is needed" is lower than the "Supported Analytics Delay"</w:t>
        </w:r>
      </w:ins>
      <w:ins w:id="55" w:author="Author 5" w:date="2023-11-03T12:31:00Z">
        <w:r w:rsidR="00BD27AD">
          <w:t xml:space="preserve"> and the </w:t>
        </w:r>
        <w:r w:rsidR="00BD27AD">
          <w:rPr>
            <w:color w:val="000000"/>
          </w:rPr>
          <w:t>"Time when Analytics information is needed" is lower than the "Time when Analytics is delivered to the consumer"</w:t>
        </w:r>
      </w:ins>
      <w:ins w:id="56" w:author="Author 5" w:date="2023-11-03T12:21:00Z">
        <w:r>
          <w:t>. The measurement is calculated per Analytics ID</w:t>
        </w:r>
        <w:r>
          <w:rPr>
            <w:lang w:eastAsia="zh-CN"/>
          </w:rPr>
          <w:t xml:space="preserve">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 xml:space="preserve">. </w:t>
        </w:r>
      </w:ins>
    </w:p>
    <w:p w14:paraId="20CB5B44" w14:textId="77777777" w:rsidR="00FC2692" w:rsidRDefault="00FC2692" w:rsidP="00FC2692">
      <w:pPr>
        <w:pStyle w:val="B10"/>
        <w:rPr>
          <w:ins w:id="57" w:author="Author 5" w:date="2023-11-03T12:21:00Z"/>
          <w:color w:val="000000"/>
        </w:rPr>
      </w:pPr>
      <w:ins w:id="58" w:author="Author 5" w:date="2023-11-03T12:21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3478F641" w14:textId="2B8F4A26" w:rsidR="00FC2692" w:rsidRDefault="00FC2692" w:rsidP="00FC2692">
      <w:pPr>
        <w:pStyle w:val="B10"/>
        <w:rPr>
          <w:ins w:id="59" w:author="Author 5" w:date="2023-11-03T12:21:00Z"/>
          <w:sz w:val="21"/>
          <w:szCs w:val="22"/>
        </w:rPr>
      </w:pPr>
      <w:ins w:id="60" w:author="Author 5" w:date="2023-11-03T12:21:00Z">
        <w:r>
          <w:rPr>
            <w:color w:val="000000"/>
          </w:rPr>
          <w:t>c)</w:t>
        </w:r>
        <w:r>
          <w:rPr>
            <w:color w:val="000000"/>
          </w:rPr>
          <w:tab/>
        </w:r>
        <w:r>
          <w:t xml:space="preserve">When </w:t>
        </w:r>
        <w:r>
          <w:rPr>
            <w:rFonts w:eastAsia="DengXian"/>
          </w:rPr>
          <w:t xml:space="preserve">the </w:t>
        </w:r>
      </w:ins>
      <w:ins w:id="61" w:author="Author 5" w:date="2023-11-03T12:34:00Z">
        <w:r w:rsidR="0084054D">
          <w:t xml:space="preserve">"Time when Analytics information is needed" is lower than the "Supported Analytics Delay" and the </w:t>
        </w:r>
        <w:r w:rsidR="0084054D">
          <w:rPr>
            <w:color w:val="000000"/>
          </w:rPr>
          <w:t>"Time when Analytics information is needed" is lower than the "Time when Analytics is delivered to the consumer"</w:t>
        </w:r>
      </w:ins>
      <w:ins w:id="62" w:author="Author 5" w:date="2023-11-03T12:21:00Z">
        <w:r>
          <w:t>,</w:t>
        </w:r>
        <w:r>
          <w:rPr>
            <w:rFonts w:eastAsia="DengXian"/>
          </w:rPr>
          <w:t xml:space="preserve"> the related event will be added to the corresponding counter.</w:t>
        </w:r>
      </w:ins>
      <w:ins w:id="63" w:author="Author 5" w:date="2023-11-03T12:35:00Z">
        <w:r w:rsidR="0084054D">
          <w:rPr>
            <w:rFonts w:eastAsia="DengXian"/>
          </w:rPr>
          <w:t xml:space="preserve"> </w:t>
        </w:r>
      </w:ins>
    </w:p>
    <w:p w14:paraId="1F8BD815" w14:textId="77777777" w:rsidR="00FC2692" w:rsidRDefault="00FC2692" w:rsidP="00FC2692">
      <w:pPr>
        <w:pStyle w:val="B10"/>
        <w:rPr>
          <w:ins w:id="64" w:author="Author 5" w:date="2023-11-03T12:21:00Z"/>
          <w:color w:val="000000"/>
        </w:rPr>
      </w:pPr>
      <w:ins w:id="65" w:author="Author 5" w:date="2023-11-03T12:21:00Z">
        <w:r>
          <w:rPr>
            <w:color w:val="000000"/>
          </w:rPr>
          <w:t>d)</w:t>
        </w:r>
        <w:r>
          <w:rPr>
            <w:color w:val="000000"/>
          </w:rPr>
          <w:tab/>
          <w:t>An integer value</w:t>
        </w:r>
      </w:ins>
    </w:p>
    <w:p w14:paraId="52ED6782" w14:textId="39AE8382" w:rsidR="00FC2692" w:rsidRDefault="00FC2692" w:rsidP="00FC2692">
      <w:pPr>
        <w:pStyle w:val="B10"/>
        <w:rPr>
          <w:ins w:id="66" w:author="Author 5" w:date="2023-11-03T12:21:00Z"/>
          <w:color w:val="000000"/>
        </w:rPr>
      </w:pPr>
      <w:ins w:id="67" w:author="Author 5" w:date="2023-11-03T12:21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DANS.</w:t>
        </w:r>
        <w:r>
          <w:rPr>
            <w:color w:val="000000"/>
            <w:lang w:eastAsia="zh-CN"/>
          </w:rPr>
          <w:t>TimeMisconfig</w:t>
        </w:r>
      </w:ins>
      <w:ins w:id="68" w:author="Author 5" w:date="2023-11-03T12:35:00Z">
        <w:r w:rsidR="0084054D">
          <w:rPr>
            <w:color w:val="000000"/>
            <w:lang w:eastAsia="zh-CN"/>
          </w:rPr>
          <w:t>LateDelivery</w:t>
        </w:r>
      </w:ins>
      <w:ins w:id="69" w:author="Author 5" w:date="2023-11-03T12:21:00Z">
        <w:r>
          <w:rPr>
            <w:color w:val="000000"/>
            <w:lang w:eastAsia="zh-CN"/>
          </w:rPr>
          <w:t>AnalyticsEve</w:t>
        </w:r>
        <w:r>
          <w:rPr>
            <w:color w:val="000000"/>
          </w:rPr>
          <w:t>, and</w:t>
        </w:r>
      </w:ins>
    </w:p>
    <w:p w14:paraId="78A8C3CF" w14:textId="7246BFE6" w:rsidR="00FC2692" w:rsidRDefault="00FC2692" w:rsidP="00FC2692">
      <w:pPr>
        <w:pStyle w:val="B2"/>
        <w:rPr>
          <w:ins w:id="70" w:author="Author 5" w:date="2023-11-03T12:21:00Z"/>
          <w:lang w:val="en-US" w:eastAsia="zh-CN"/>
        </w:rPr>
      </w:pPr>
      <w:ins w:id="71" w:author="Author 5" w:date="2023-11-03T12:21:00Z">
        <w:r>
          <w:rPr>
            <w:color w:val="000000"/>
          </w:rPr>
          <w:lastRenderedPageBreak/>
          <w:t>DANS.T</w:t>
        </w:r>
        <w:r>
          <w:rPr>
            <w:color w:val="000000"/>
            <w:lang w:eastAsia="zh-CN"/>
          </w:rPr>
          <w:t>imeMisconfig</w:t>
        </w:r>
      </w:ins>
      <w:ins w:id="72" w:author="Author 5" w:date="2023-11-03T12:35:00Z">
        <w:r w:rsidR="0084054D">
          <w:rPr>
            <w:color w:val="000000"/>
            <w:lang w:eastAsia="zh-CN"/>
          </w:rPr>
          <w:t>LateDelivery</w:t>
        </w:r>
      </w:ins>
      <w:ins w:id="73" w:author="Author 5" w:date="2023-11-03T12:21:00Z">
        <w:r>
          <w:rPr>
            <w:color w:val="000000"/>
            <w:lang w:eastAsia="zh-CN"/>
          </w:rPr>
          <w:t>AnalyticsEve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7D6CD761" w14:textId="77777777" w:rsidR="00FC2692" w:rsidRDefault="00FC2692" w:rsidP="00FC2692">
      <w:pPr>
        <w:pStyle w:val="B10"/>
        <w:rPr>
          <w:ins w:id="74" w:author="Author 5" w:date="2023-11-03T12:21:00Z"/>
          <w:color w:val="000000"/>
        </w:rPr>
      </w:pPr>
      <w:ins w:id="75" w:author="Author 5" w:date="2023-11-03T12:2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538F95C1" w14:textId="77777777" w:rsidR="00FC2692" w:rsidRDefault="00FC2692" w:rsidP="00FC2692">
      <w:pPr>
        <w:pStyle w:val="B10"/>
        <w:rPr>
          <w:ins w:id="76" w:author="Author 5" w:date="2023-11-03T12:21:00Z"/>
          <w:color w:val="000000"/>
        </w:rPr>
      </w:pPr>
      <w:ins w:id="77" w:author="Author 5" w:date="2023-11-03T12:21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172D6E06" w14:textId="17B4D9C3" w:rsidR="00FC2692" w:rsidRDefault="00FC2692" w:rsidP="00FC2692">
      <w:pPr>
        <w:pStyle w:val="B10"/>
        <w:rPr>
          <w:color w:val="000000"/>
        </w:rPr>
      </w:pPr>
      <w:ins w:id="78" w:author="Author 5" w:date="2023-11-03T12:21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058B6F85" w14:textId="4A685B0E" w:rsidR="001504FD" w:rsidRDefault="001504FD" w:rsidP="001504FD">
      <w:pPr>
        <w:pStyle w:val="Heading4"/>
        <w:rPr>
          <w:rFonts w:eastAsia="SimSun"/>
          <w:color w:val="000000"/>
        </w:rPr>
      </w:pPr>
      <w:bookmarkStart w:id="79" w:name="_Toc145949527"/>
      <w:r>
        <w:rPr>
          <w:rFonts w:eastAsia="SimSun"/>
          <w:color w:val="000000"/>
        </w:rPr>
        <w:t>5.18.4.2</w:t>
      </w:r>
      <w:r>
        <w:rPr>
          <w:rFonts w:eastAsia="SimSun"/>
          <w:color w:val="000000"/>
        </w:rPr>
        <w:tab/>
        <w:t>N</w:t>
      </w:r>
      <w:r>
        <w:rPr>
          <w:rFonts w:eastAsia="SimSun"/>
        </w:rPr>
        <w:t xml:space="preserve">umber of </w:t>
      </w:r>
      <w:ins w:id="80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late delivery</w:t>
      </w:r>
      <w:bookmarkEnd w:id="79"/>
    </w:p>
    <w:p w14:paraId="5141E728" w14:textId="0D10EF91" w:rsidR="001504FD" w:rsidRDefault="001504FD" w:rsidP="001504FD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ins w:id="81" w:author="Author 5" w:date="2023-11-03T12:13:00Z">
        <w:r w:rsidR="005835F5">
          <w:rPr>
            <w:color w:val="000000"/>
          </w:rPr>
          <w:t xml:space="preserve">analytics </w:t>
        </w:r>
      </w:ins>
      <w:r>
        <w:rPr>
          <w:color w:val="000000"/>
        </w:rPr>
        <w:t xml:space="preserve">events in which the "Time when Analytics information is needed" is lower than the "Time when Analytics is delivered to the consumer".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rPr>
          <w:color w:val="000000"/>
        </w:rPr>
        <w:t>.</w:t>
      </w:r>
    </w:p>
    <w:p w14:paraId="684DB8F4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08BD572A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When </w:t>
      </w:r>
      <w:r>
        <w:rPr>
          <w:color w:val="000000"/>
        </w:rPr>
        <w:t xml:space="preserve">the "Time when Analytics information is needed" is lower than the "Time when Analytics is delivered to the consumer", </w:t>
      </w:r>
      <w:r>
        <w:rPr>
          <w:rFonts w:eastAsia="DengXian"/>
        </w:rPr>
        <w:t>the related event will be added to the corresponding counter.</w:t>
      </w:r>
    </w:p>
    <w:p w14:paraId="62C596A9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5131B845" w14:textId="5650CD0E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r>
        <w:rPr>
          <w:color w:val="000000"/>
          <w:lang w:eastAsia="zh-CN"/>
        </w:rPr>
        <w:t>LateDelivery</w:t>
      </w:r>
      <w:ins w:id="82" w:author="Author 5" w:date="2023-11-03T12:13:00Z">
        <w:r w:rsidR="005835F5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rPr>
          <w:color w:val="000000"/>
        </w:rPr>
        <w:t>, and</w:t>
      </w:r>
    </w:p>
    <w:p w14:paraId="7B7717F6" w14:textId="53F98F23" w:rsidR="001504FD" w:rsidRDefault="001504FD" w:rsidP="001504FD">
      <w:pPr>
        <w:pStyle w:val="B2"/>
      </w:pPr>
      <w:r>
        <w:rPr>
          <w:color w:val="000000"/>
        </w:rPr>
        <w:t>DANS.LateDelivery</w:t>
      </w:r>
      <w:ins w:id="83" w:author="Author 5" w:date="2023-11-03T12:13:00Z">
        <w:r w:rsidR="005835F5">
          <w:rPr>
            <w:color w:val="000000"/>
          </w:rPr>
          <w:t>Analytics</w:t>
        </w:r>
      </w:ins>
      <w:r>
        <w:rPr>
          <w:color w:val="000000"/>
        </w:rPr>
        <w:t>Eve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analytics.</w:t>
      </w:r>
    </w:p>
    <w:p w14:paraId="22DF43F6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6A3EF72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0C9B80C3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44A76F2A" w14:textId="1FCB98CE" w:rsidR="001504FD" w:rsidRDefault="001504FD" w:rsidP="001504FD">
      <w:pPr>
        <w:pStyle w:val="Heading4"/>
        <w:rPr>
          <w:rFonts w:eastAsia="SimSun"/>
        </w:rPr>
      </w:pPr>
      <w:bookmarkStart w:id="84" w:name="_Toc145949528"/>
      <w:r>
        <w:rPr>
          <w:rFonts w:eastAsia="SimSun"/>
        </w:rPr>
        <w:t>5.18.4.3</w:t>
      </w:r>
      <w:r>
        <w:rPr>
          <w:rFonts w:eastAsia="SimSun"/>
        </w:rPr>
        <w:tab/>
      </w:r>
      <w:r>
        <w:rPr>
          <w:rFonts w:eastAsia="SimSun"/>
          <w:lang w:eastAsia="zh-CN"/>
        </w:rPr>
        <w:t>N</w:t>
      </w:r>
      <w:r>
        <w:rPr>
          <w:rFonts w:eastAsia="SimSun"/>
        </w:rPr>
        <w:t xml:space="preserve">umber of </w:t>
      </w:r>
      <w:ins w:id="85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late analytics generating</w:t>
      </w:r>
      <w:bookmarkEnd w:id="84"/>
    </w:p>
    <w:p w14:paraId="66606C2E" w14:textId="0A5DD167" w:rsidR="001504FD" w:rsidRDefault="001504FD" w:rsidP="001504FD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</w:t>
      </w:r>
      <w:r>
        <w:t>of</w:t>
      </w:r>
      <w:ins w:id="86" w:author="Author 5" w:date="2023-11-03T12:13:00Z">
        <w:r w:rsidR="005835F5">
          <w:t xml:space="preserve"> analytics</w:t>
        </w:r>
      </w:ins>
      <w:r>
        <w:t xml:space="preserve"> events in </w:t>
      </w:r>
      <w:r>
        <w:rPr>
          <w:color w:val="000000"/>
        </w:rPr>
        <w:t xml:space="preserve">which the </w:t>
      </w:r>
      <w:r>
        <w:t>"Supported Analytics Delay" is lower than the "Time when Analytics is delivered to the consumer"</w:t>
      </w:r>
      <w:r>
        <w:rPr>
          <w:color w:val="000000"/>
        </w:rPr>
        <w:t xml:space="preserve">.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rPr>
          <w:color w:val="000000"/>
        </w:rPr>
        <w:t>.</w:t>
      </w:r>
    </w:p>
    <w:p w14:paraId="1C231D5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0A2888E4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When the </w:t>
      </w:r>
      <w:r>
        <w:t>"Supported Analytics Delay" is lower than the "Time when Analytics is delivered to the consumer", the related event will be added to the corresponding counter.</w:t>
      </w:r>
    </w:p>
    <w:p w14:paraId="50184BD9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4F22A67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DANS.LateAnaGenerating, and</w:t>
      </w:r>
    </w:p>
    <w:p w14:paraId="7F57F206" w14:textId="77777777" w:rsidR="001504FD" w:rsidRDefault="001504FD" w:rsidP="001504FD">
      <w:pPr>
        <w:pStyle w:val="B2"/>
      </w:pPr>
      <w:r>
        <w:rPr>
          <w:color w:val="000000"/>
        </w:rPr>
        <w:t>DANS.LateAnaGenerating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analytics.</w:t>
      </w:r>
    </w:p>
    <w:p w14:paraId="6BECBA2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73AD57D5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671D17CA" w14:textId="5C0F6A1B" w:rsidR="009C7086" w:rsidRPr="00312AB8" w:rsidRDefault="001504FD" w:rsidP="001504FD">
      <w:pPr>
        <w:pStyle w:val="B10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bookmarkEnd w:id="2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0AD6" w14:textId="77777777" w:rsidR="00303471" w:rsidRDefault="00303471">
      <w:r>
        <w:separator/>
      </w:r>
    </w:p>
  </w:endnote>
  <w:endnote w:type="continuationSeparator" w:id="0">
    <w:p w14:paraId="4E167793" w14:textId="77777777" w:rsidR="00303471" w:rsidRDefault="00303471">
      <w:r>
        <w:continuationSeparator/>
      </w:r>
    </w:p>
  </w:endnote>
  <w:endnote w:type="continuationNotice" w:id="1">
    <w:p w14:paraId="55A552A6" w14:textId="77777777" w:rsidR="00303471" w:rsidRDefault="00303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FB972" w14:textId="77777777" w:rsidR="00303471" w:rsidRDefault="00303471">
      <w:r>
        <w:separator/>
      </w:r>
    </w:p>
  </w:footnote>
  <w:footnote w:type="continuationSeparator" w:id="0">
    <w:p w14:paraId="4132706C" w14:textId="77777777" w:rsidR="00303471" w:rsidRDefault="00303471">
      <w:r>
        <w:continuationSeparator/>
      </w:r>
    </w:p>
  </w:footnote>
  <w:footnote w:type="continuationNotice" w:id="1">
    <w:p w14:paraId="3E3C621B" w14:textId="77777777" w:rsidR="00303471" w:rsidRDefault="003034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E3097"/>
    <w:multiLevelType w:val="hybridMultilevel"/>
    <w:tmpl w:val="9DD22EAE"/>
    <w:lvl w:ilvl="0" w:tplc="C6D4672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30"/>
  </w:num>
  <w:num w:numId="7" w16cid:durableId="949241516">
    <w:abstractNumId w:val="37"/>
  </w:num>
  <w:num w:numId="8" w16cid:durableId="1841265627">
    <w:abstractNumId w:val="46"/>
  </w:num>
  <w:num w:numId="9" w16cid:durableId="526142112">
    <w:abstractNumId w:val="43"/>
  </w:num>
  <w:num w:numId="10" w16cid:durableId="2005087231">
    <w:abstractNumId w:val="27"/>
  </w:num>
  <w:num w:numId="11" w16cid:durableId="1851025954">
    <w:abstractNumId w:val="45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2"/>
  </w:num>
  <w:num w:numId="15" w16cid:durableId="201212227">
    <w:abstractNumId w:val="21"/>
  </w:num>
  <w:num w:numId="16" w16cid:durableId="350643174">
    <w:abstractNumId w:val="41"/>
  </w:num>
  <w:num w:numId="17" w16cid:durableId="306475137">
    <w:abstractNumId w:val="28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9"/>
  </w:num>
  <w:num w:numId="23" w16cid:durableId="450634054">
    <w:abstractNumId w:val="44"/>
  </w:num>
  <w:num w:numId="24" w16cid:durableId="585305743">
    <w:abstractNumId w:val="47"/>
  </w:num>
  <w:num w:numId="25" w16cid:durableId="874120490">
    <w:abstractNumId w:val="17"/>
  </w:num>
  <w:num w:numId="26" w16cid:durableId="1292398018">
    <w:abstractNumId w:val="35"/>
  </w:num>
  <w:num w:numId="27" w16cid:durableId="70079297">
    <w:abstractNumId w:val="40"/>
  </w:num>
  <w:num w:numId="28" w16cid:durableId="922032783">
    <w:abstractNumId w:val="42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9"/>
  </w:num>
  <w:num w:numId="39" w16cid:durableId="336470451">
    <w:abstractNumId w:val="33"/>
  </w:num>
  <w:num w:numId="40" w16cid:durableId="372507615">
    <w:abstractNumId w:val="25"/>
  </w:num>
  <w:num w:numId="41" w16cid:durableId="849875686">
    <w:abstractNumId w:val="36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4"/>
  </w:num>
  <w:num w:numId="45" w16cid:durableId="11497124">
    <w:abstractNumId w:val="16"/>
  </w:num>
  <w:num w:numId="46" w16cid:durableId="1187984011">
    <w:abstractNumId w:val="31"/>
  </w:num>
  <w:num w:numId="47" w16cid:durableId="1195072899">
    <w:abstractNumId w:val="23"/>
  </w:num>
  <w:num w:numId="48" w16cid:durableId="902371751">
    <w:abstractNumId w:val="22"/>
  </w:num>
  <w:num w:numId="49" w16cid:durableId="1315447802">
    <w:abstractNumId w:val="2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2E6A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55EB"/>
    <w:rsid w:val="000C6598"/>
    <w:rsid w:val="000C6ED0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0F7B"/>
    <w:rsid w:val="00126D62"/>
    <w:rsid w:val="0013063E"/>
    <w:rsid w:val="00132C6D"/>
    <w:rsid w:val="00134414"/>
    <w:rsid w:val="00144D23"/>
    <w:rsid w:val="00145D43"/>
    <w:rsid w:val="001504FD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5BEA"/>
    <w:rsid w:val="00303471"/>
    <w:rsid w:val="00303FA1"/>
    <w:rsid w:val="00305409"/>
    <w:rsid w:val="00310115"/>
    <w:rsid w:val="00312AB8"/>
    <w:rsid w:val="00315411"/>
    <w:rsid w:val="00317CF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66F0"/>
    <w:rsid w:val="00397096"/>
    <w:rsid w:val="0039711B"/>
    <w:rsid w:val="003A49CB"/>
    <w:rsid w:val="003A77F4"/>
    <w:rsid w:val="003C03D4"/>
    <w:rsid w:val="003C4ACD"/>
    <w:rsid w:val="003D61B6"/>
    <w:rsid w:val="003E17C1"/>
    <w:rsid w:val="003E1A36"/>
    <w:rsid w:val="00410371"/>
    <w:rsid w:val="004242F1"/>
    <w:rsid w:val="004359AD"/>
    <w:rsid w:val="00435CB4"/>
    <w:rsid w:val="00447777"/>
    <w:rsid w:val="00450233"/>
    <w:rsid w:val="00451851"/>
    <w:rsid w:val="00460A3D"/>
    <w:rsid w:val="00466356"/>
    <w:rsid w:val="00467CE7"/>
    <w:rsid w:val="004874EC"/>
    <w:rsid w:val="0049796F"/>
    <w:rsid w:val="004A52C6"/>
    <w:rsid w:val="004B4280"/>
    <w:rsid w:val="004B75B7"/>
    <w:rsid w:val="004D1D31"/>
    <w:rsid w:val="004D21C9"/>
    <w:rsid w:val="004E19DE"/>
    <w:rsid w:val="005009D9"/>
    <w:rsid w:val="00507C9E"/>
    <w:rsid w:val="0051580D"/>
    <w:rsid w:val="00522973"/>
    <w:rsid w:val="005234FB"/>
    <w:rsid w:val="00523FDE"/>
    <w:rsid w:val="0054358B"/>
    <w:rsid w:val="00543676"/>
    <w:rsid w:val="00547111"/>
    <w:rsid w:val="00552664"/>
    <w:rsid w:val="0055298B"/>
    <w:rsid w:val="0055373F"/>
    <w:rsid w:val="00560ED2"/>
    <w:rsid w:val="00563961"/>
    <w:rsid w:val="005749DC"/>
    <w:rsid w:val="00575975"/>
    <w:rsid w:val="00580457"/>
    <w:rsid w:val="00581142"/>
    <w:rsid w:val="005835F5"/>
    <w:rsid w:val="00592D74"/>
    <w:rsid w:val="00596B08"/>
    <w:rsid w:val="00597094"/>
    <w:rsid w:val="005A4DD1"/>
    <w:rsid w:val="005B2CC4"/>
    <w:rsid w:val="005B355C"/>
    <w:rsid w:val="005B7E40"/>
    <w:rsid w:val="005D6EAF"/>
    <w:rsid w:val="005E2C44"/>
    <w:rsid w:val="0060157F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95808"/>
    <w:rsid w:val="006A0156"/>
    <w:rsid w:val="006A61F6"/>
    <w:rsid w:val="006B2670"/>
    <w:rsid w:val="006B46FB"/>
    <w:rsid w:val="006C27A4"/>
    <w:rsid w:val="006C61EA"/>
    <w:rsid w:val="006D679F"/>
    <w:rsid w:val="006E0BB0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2097"/>
    <w:rsid w:val="007C7576"/>
    <w:rsid w:val="007D06B8"/>
    <w:rsid w:val="007D6A07"/>
    <w:rsid w:val="007F0BCA"/>
    <w:rsid w:val="007F7259"/>
    <w:rsid w:val="008040A8"/>
    <w:rsid w:val="00811813"/>
    <w:rsid w:val="00811949"/>
    <w:rsid w:val="00821028"/>
    <w:rsid w:val="008214E3"/>
    <w:rsid w:val="008231C7"/>
    <w:rsid w:val="008279FA"/>
    <w:rsid w:val="00831535"/>
    <w:rsid w:val="008374B9"/>
    <w:rsid w:val="0084054D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1049"/>
    <w:rsid w:val="008A45A6"/>
    <w:rsid w:val="008A6633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D71D9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852A2"/>
    <w:rsid w:val="00A9156D"/>
    <w:rsid w:val="00A92A09"/>
    <w:rsid w:val="00A96113"/>
    <w:rsid w:val="00AA2CBC"/>
    <w:rsid w:val="00AA632F"/>
    <w:rsid w:val="00AA764D"/>
    <w:rsid w:val="00AC5820"/>
    <w:rsid w:val="00AD138C"/>
    <w:rsid w:val="00AD1CD8"/>
    <w:rsid w:val="00AD54E0"/>
    <w:rsid w:val="00AE5DD8"/>
    <w:rsid w:val="00AF5ADD"/>
    <w:rsid w:val="00AF746A"/>
    <w:rsid w:val="00B01D42"/>
    <w:rsid w:val="00B079A0"/>
    <w:rsid w:val="00B10DBB"/>
    <w:rsid w:val="00B13F88"/>
    <w:rsid w:val="00B258BB"/>
    <w:rsid w:val="00B32598"/>
    <w:rsid w:val="00B53D37"/>
    <w:rsid w:val="00B63291"/>
    <w:rsid w:val="00B63A47"/>
    <w:rsid w:val="00B6795B"/>
    <w:rsid w:val="00B67B97"/>
    <w:rsid w:val="00B816E5"/>
    <w:rsid w:val="00B87FB1"/>
    <w:rsid w:val="00B900F1"/>
    <w:rsid w:val="00B968C8"/>
    <w:rsid w:val="00BA30D0"/>
    <w:rsid w:val="00BA3EC5"/>
    <w:rsid w:val="00BA51D9"/>
    <w:rsid w:val="00BA6935"/>
    <w:rsid w:val="00BB5DFC"/>
    <w:rsid w:val="00BB6C9D"/>
    <w:rsid w:val="00BD279D"/>
    <w:rsid w:val="00BD27AD"/>
    <w:rsid w:val="00BD6BB8"/>
    <w:rsid w:val="00BF2799"/>
    <w:rsid w:val="00BF27A2"/>
    <w:rsid w:val="00BF7C9C"/>
    <w:rsid w:val="00C05435"/>
    <w:rsid w:val="00C069AF"/>
    <w:rsid w:val="00C0786A"/>
    <w:rsid w:val="00C11641"/>
    <w:rsid w:val="00C12D8A"/>
    <w:rsid w:val="00C16E49"/>
    <w:rsid w:val="00C25DA0"/>
    <w:rsid w:val="00C3749F"/>
    <w:rsid w:val="00C42E57"/>
    <w:rsid w:val="00C44032"/>
    <w:rsid w:val="00C4634E"/>
    <w:rsid w:val="00C471E4"/>
    <w:rsid w:val="00C53622"/>
    <w:rsid w:val="00C53EE6"/>
    <w:rsid w:val="00C66BA2"/>
    <w:rsid w:val="00C66D4A"/>
    <w:rsid w:val="00C80C8F"/>
    <w:rsid w:val="00C95985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105AC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1F5C"/>
    <w:rsid w:val="00D84607"/>
    <w:rsid w:val="00DC44FA"/>
    <w:rsid w:val="00DD3245"/>
    <w:rsid w:val="00DE34CF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2D8"/>
    <w:rsid w:val="00E66CC2"/>
    <w:rsid w:val="00E739C3"/>
    <w:rsid w:val="00E806A2"/>
    <w:rsid w:val="00E8241B"/>
    <w:rsid w:val="00E85F47"/>
    <w:rsid w:val="00E87871"/>
    <w:rsid w:val="00E909C5"/>
    <w:rsid w:val="00E94FA5"/>
    <w:rsid w:val="00E97C22"/>
    <w:rsid w:val="00E97CEE"/>
    <w:rsid w:val="00EA0BE8"/>
    <w:rsid w:val="00EA2981"/>
    <w:rsid w:val="00EA59A3"/>
    <w:rsid w:val="00EB09B7"/>
    <w:rsid w:val="00ED6945"/>
    <w:rsid w:val="00EE076A"/>
    <w:rsid w:val="00EE552F"/>
    <w:rsid w:val="00EE76EF"/>
    <w:rsid w:val="00EE7D7C"/>
    <w:rsid w:val="00EF7884"/>
    <w:rsid w:val="00F15C35"/>
    <w:rsid w:val="00F1671A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66A"/>
    <w:rsid w:val="00F7282E"/>
    <w:rsid w:val="00F933FC"/>
    <w:rsid w:val="00FA1604"/>
    <w:rsid w:val="00FA3D44"/>
    <w:rsid w:val="00FA7F13"/>
    <w:rsid w:val="00FB1CA7"/>
    <w:rsid w:val="00FB6386"/>
    <w:rsid w:val="00FB7C93"/>
    <w:rsid w:val="00FC2692"/>
    <w:rsid w:val="00FC360F"/>
    <w:rsid w:val="00FC5C36"/>
    <w:rsid w:val="00FC7217"/>
    <w:rsid w:val="00FD4D68"/>
    <w:rsid w:val="00FE0454"/>
    <w:rsid w:val="00FE7541"/>
    <w:rsid w:val="00FF2C65"/>
    <w:rsid w:val="00FF2FF0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960</Words>
  <Characters>6052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179</cp:revision>
  <cp:lastPrinted>1899-12-31T23:00:00Z</cp:lastPrinted>
  <dcterms:created xsi:type="dcterms:W3CDTF">2023-05-10T08:21:00Z</dcterms:created>
  <dcterms:modified xsi:type="dcterms:W3CDTF">2023-11-03T12:38:00Z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